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C33231">
        <w:rPr>
          <w:b/>
          <w:noProof/>
          <w:sz w:val="24"/>
        </w:rPr>
        <w:t>6AH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0076" w:rsidRPr="00C10076">
        <w:rPr>
          <w:b/>
          <w:i/>
          <w:noProof/>
          <w:sz w:val="28"/>
        </w:rPr>
        <w:t>S2-2000514</w:t>
      </w:r>
    </w:p>
    <w:p w:rsidR="001E41F3" w:rsidRDefault="0052405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C33231">
        <w:rPr>
          <w:b/>
          <w:noProof/>
          <w:sz w:val="24"/>
        </w:rPr>
        <w:t xml:space="preserve">, </w:t>
      </w:r>
      <w:r w:rsidR="009733BE">
        <w:rPr>
          <w:b/>
          <w:noProof/>
          <w:sz w:val="24"/>
        </w:rPr>
        <w:t xml:space="preserve">South </w:t>
      </w:r>
      <w:r w:rsidR="00C33231">
        <w:rPr>
          <w:b/>
          <w:noProof/>
          <w:sz w:val="24"/>
        </w:rPr>
        <w:t>Korea,</w:t>
      </w:r>
      <w:r w:rsidR="00514818">
        <w:rPr>
          <w:b/>
          <w:noProof/>
          <w:sz w:val="24"/>
        </w:rPr>
        <w:t xml:space="preserve"> </w:t>
      </w:r>
      <w:r w:rsidR="00C33231"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265753">
        <w:rPr>
          <w:b/>
          <w:noProof/>
          <w:sz w:val="24"/>
        </w:rPr>
        <w:t>13</w:t>
      </w:r>
      <w:r w:rsidR="00514818">
        <w:rPr>
          <w:b/>
          <w:noProof/>
          <w:sz w:val="24"/>
        </w:rPr>
        <w:t xml:space="preserve"> – </w:t>
      </w:r>
      <w:r w:rsidR="00265753">
        <w:rPr>
          <w:b/>
          <w:noProof/>
          <w:sz w:val="24"/>
        </w:rPr>
        <w:t>17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4141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125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100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4125">
              <w:rPr>
                <w:b/>
                <w:noProof/>
                <w:sz w:val="28"/>
              </w:rPr>
              <w:fldChar w:fldCharType="begin"/>
            </w:r>
            <w:r w:rsidRPr="0041412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14125">
              <w:rPr>
                <w:b/>
                <w:noProof/>
                <w:sz w:val="28"/>
              </w:rPr>
              <w:fldChar w:fldCharType="separate"/>
            </w:r>
            <w:r w:rsidR="006D18D3" w:rsidRPr="00414125">
              <w:rPr>
                <w:b/>
                <w:noProof/>
                <w:sz w:val="28"/>
              </w:rPr>
              <w:t>-</w:t>
            </w:r>
            <w:r w:rsidRPr="00414125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41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4125">
              <w:rPr>
                <w:b/>
                <w:noProof/>
                <w:sz w:val="28"/>
              </w:rPr>
              <w:t>16.3</w:t>
            </w:r>
            <w:r w:rsidR="006D18D3" w:rsidRPr="00414125">
              <w:rPr>
                <w:b/>
                <w:noProof/>
                <w:sz w:val="28"/>
              </w:rPr>
              <w:t>.</w:t>
            </w:r>
            <w:r w:rsidRPr="0041412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4125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1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5"/>
            <w:r>
              <w:t>Correction about the DN Information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43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069ED">
              <w:rPr>
                <w:noProof/>
              </w:rPr>
              <w:t>16, 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F9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2020-01</w:t>
            </w:r>
            <w:r w:rsidR="00514818">
              <w:rPr>
                <w:noProof/>
              </w:rPr>
              <w:t>-0</w:t>
            </w:r>
            <w:r w:rsidR="00F93A6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141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414125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F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1F35" w:rsidRDefault="00831F35" w:rsidP="00831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1F35" w:rsidRPr="006549F0" w:rsidRDefault="00831F35" w:rsidP="00831F3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6549F0">
              <w:rPr>
                <w:rFonts w:ascii="Times New Roman" w:hAnsi="Times New Roman"/>
                <w:noProof/>
                <w:lang w:eastAsia="zh-CN"/>
              </w:rPr>
              <w:t>It is described in clause 6.2.3 of TS 23.503:</w:t>
            </w:r>
          </w:p>
          <w:p w:rsidR="00831F35" w:rsidRPr="006549F0" w:rsidRDefault="00831F35" w:rsidP="00831F35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 w:rsidRPr="006549F0">
              <w:rPr>
                <w:rFonts w:ascii="Times New Roman" w:hAnsi="Times New Roman"/>
                <w:i/>
              </w:rPr>
              <w:t>In the case of private IP address being used for the end user, the AF may send additional DN information (e.g. DNN).</w:t>
            </w:r>
          </w:p>
          <w:p w:rsidR="00831F35" w:rsidRPr="006549F0" w:rsidRDefault="00831F35" w:rsidP="00831F3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6549F0">
              <w:rPr>
                <w:rFonts w:ascii="Times New Roman" w:hAnsi="Times New Roman"/>
              </w:rPr>
              <w:t>But in the BSF related clauses, it is described that “</w:t>
            </w:r>
            <w:r w:rsidRPr="006549F0">
              <w:rPr>
                <w:rFonts w:ascii="Times New Roman" w:hAnsi="Times New Roman"/>
                <w:i/>
              </w:rPr>
              <w:t xml:space="preserve">It has information about the user identity, the DNN, the UE (IP or Ethernet) </w:t>
            </w:r>
            <w:proofErr w:type="gramStart"/>
            <w:r w:rsidRPr="006549F0">
              <w:rPr>
                <w:rFonts w:ascii="Times New Roman" w:hAnsi="Times New Roman"/>
                <w:i/>
              </w:rPr>
              <w:t>address(</w:t>
            </w:r>
            <w:proofErr w:type="spellStart"/>
            <w:proofErr w:type="gramEnd"/>
            <w:r w:rsidRPr="006549F0">
              <w:rPr>
                <w:rFonts w:ascii="Times New Roman" w:hAnsi="Times New Roman"/>
                <w:i/>
              </w:rPr>
              <w:t>es</w:t>
            </w:r>
            <w:proofErr w:type="spellEnd"/>
            <w:r w:rsidRPr="006549F0">
              <w:rPr>
                <w:rFonts w:ascii="Times New Roman" w:hAnsi="Times New Roman"/>
                <w:i/>
              </w:rPr>
              <w:t>), the DN information (e.g. S-NSSAI) and the selected PCF address for a certain PDU Session.</w:t>
            </w:r>
            <w:r w:rsidRPr="006549F0">
              <w:rPr>
                <w:rFonts w:ascii="Times New Roman" w:hAnsi="Times New Roman"/>
              </w:rPr>
              <w:t xml:space="preserve">”, which shows DNN is not part of DN information but S-NSSAI is. </w:t>
            </w:r>
          </w:p>
          <w:p w:rsidR="00831F35" w:rsidRPr="006549F0" w:rsidRDefault="00831F35" w:rsidP="00831F3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:rsidR="00831F35" w:rsidRPr="006549F0" w:rsidRDefault="00831F35" w:rsidP="00831F3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r w:rsidRPr="006549F0">
              <w:rPr>
                <w:rFonts w:ascii="Times New Roman" w:hAnsi="Times New Roman"/>
                <w:noProof/>
              </w:rPr>
              <w:t xml:space="preserve">S-NSSAI is </w:t>
            </w:r>
            <w:r>
              <w:rPr>
                <w:rFonts w:ascii="Times New Roman" w:hAnsi="Times New Roman"/>
                <w:noProof/>
              </w:rPr>
              <w:t xml:space="preserve">used for network slicing and </w:t>
            </w:r>
            <w:r w:rsidRPr="006549F0">
              <w:rPr>
                <w:rFonts w:ascii="Times New Roman" w:hAnsi="Times New Roman"/>
                <w:noProof/>
              </w:rPr>
              <w:t xml:space="preserve">not kind of DN information. </w:t>
            </w:r>
            <w:r>
              <w:rPr>
                <w:rFonts w:ascii="Times New Roman" w:hAnsi="Times New Roman"/>
                <w:noProof/>
              </w:rPr>
              <w:t xml:space="preserve">Hence the latter description is wrong. </w:t>
            </w:r>
            <w:r w:rsidRPr="006549F0">
              <w:rPr>
                <w:rFonts w:ascii="Times New Roman" w:hAnsi="Times New Roman"/>
                <w:noProof/>
              </w:rPr>
              <w:t>The information used in BSF management should be S-NSSAI.</w:t>
            </w:r>
          </w:p>
        </w:tc>
      </w:tr>
      <w:tr w:rsidR="00831F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F35" w:rsidRDefault="00831F35" w:rsidP="00831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1F35" w:rsidRPr="006549F0" w:rsidRDefault="00831F35" w:rsidP="00831F3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831F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F35" w:rsidRDefault="00831F35" w:rsidP="00831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1F35" w:rsidRPr="006549F0" w:rsidRDefault="00831F35" w:rsidP="00831F3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highlight w:val="green"/>
              </w:rPr>
            </w:pPr>
            <w:bookmarkStart w:id="3" w:name="OLE_LINK7"/>
            <w:r>
              <w:rPr>
                <w:rFonts w:ascii="Times New Roman" w:hAnsi="Times New Roman"/>
                <w:noProof/>
              </w:rPr>
              <w:t>Replace</w:t>
            </w:r>
            <w:r w:rsidRPr="006549F0">
              <w:rPr>
                <w:rFonts w:ascii="Times New Roman" w:hAnsi="Times New Roman"/>
                <w:noProof/>
              </w:rPr>
              <w:t xml:space="preserve"> </w:t>
            </w:r>
            <w:r w:rsidRPr="006549F0">
              <w:rPr>
                <w:rFonts w:ascii="Times New Roman" w:hAnsi="Times New Roman"/>
                <w:noProof/>
                <w:lang w:eastAsia="zh-CN"/>
              </w:rPr>
              <w:t>“</w:t>
            </w:r>
            <w:r w:rsidRPr="006549F0">
              <w:rPr>
                <w:rFonts w:ascii="Times New Roman" w:hAnsi="Times New Roman"/>
                <w:noProof/>
              </w:rPr>
              <w:t>DN information</w:t>
            </w:r>
            <w:r w:rsidRPr="006549F0">
              <w:rPr>
                <w:rFonts w:ascii="Times New Roman" w:hAnsi="Times New Roman"/>
                <w:noProof/>
                <w:lang w:eastAsia="zh-CN"/>
              </w:rPr>
              <w:t>(e.g. S-NSSAI)</w:t>
            </w:r>
            <w:r w:rsidR="00C43A6C">
              <w:rPr>
                <w:rFonts w:ascii="Times New Roman" w:hAnsi="Times New Roman"/>
                <w:noProof/>
              </w:rPr>
              <w:t>” mentioned in the s</w:t>
            </w:r>
            <w:r w:rsidRPr="006549F0">
              <w:rPr>
                <w:rFonts w:ascii="Times New Roman" w:hAnsi="Times New Roman"/>
                <w:noProof/>
              </w:rPr>
              <w:t xml:space="preserve">pecification by “S-NSSAI”. </w:t>
            </w:r>
            <w:bookmarkEnd w:id="3"/>
          </w:p>
        </w:tc>
      </w:tr>
      <w:tr w:rsidR="00831F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31F35" w:rsidRDefault="00831F35" w:rsidP="00831F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31F35" w:rsidRPr="006549F0" w:rsidRDefault="00831F35" w:rsidP="00831F3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  <w:highlight w:val="green"/>
              </w:rPr>
            </w:pPr>
          </w:p>
        </w:tc>
      </w:tr>
      <w:tr w:rsidR="00831F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1F35" w:rsidRDefault="00831F35" w:rsidP="00831F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1F35" w:rsidRPr="00C43A6C" w:rsidRDefault="00C43A6C" w:rsidP="00C43A6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 xml:space="preserve">Usage of misleading </w:t>
            </w:r>
            <w:r w:rsidR="00831F35">
              <w:rPr>
                <w:rFonts w:ascii="Times New Roman" w:hAnsi="Times New Roman"/>
                <w:noProof/>
              </w:rPr>
              <w:t xml:space="preserve">description </w:t>
            </w:r>
            <w:r>
              <w:rPr>
                <w:rFonts w:ascii="Times New Roman" w:hAnsi="Times New Roman"/>
                <w:noProof/>
              </w:rPr>
              <w:t>“</w:t>
            </w:r>
            <w:r w:rsidR="00831F35">
              <w:rPr>
                <w:rFonts w:ascii="Times New Roman" w:hAnsi="Times New Roman"/>
                <w:noProof/>
              </w:rPr>
              <w:t>DN information</w:t>
            </w:r>
            <w:r>
              <w:rPr>
                <w:rFonts w:ascii="Times New Roman" w:hAnsi="Times New Roman"/>
                <w:noProof/>
              </w:rPr>
              <w:t>” while “</w:t>
            </w:r>
            <w:r w:rsidRPr="006549F0">
              <w:rPr>
                <w:rFonts w:ascii="Times New Roman" w:hAnsi="Times New Roman"/>
                <w:noProof/>
              </w:rPr>
              <w:t>S-NSSAI</w:t>
            </w:r>
            <w:r>
              <w:rPr>
                <w:rFonts w:ascii="Times New Roman" w:hAnsi="Times New Roman"/>
                <w:noProof/>
              </w:rPr>
              <w:t>” is meant</w:t>
            </w:r>
            <w:bookmarkStart w:id="4" w:name="_GoBack"/>
            <w:bookmarkEnd w:id="4"/>
            <w:r w:rsidR="00831F35">
              <w:rPr>
                <w:rFonts w:ascii="Times New Roman" w:hAnsi="Times New Roman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4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5.2.13.2.2, 5.2.13.2.4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412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4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412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4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14125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1412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C43A6C" w:rsidRPr="00140E21" w:rsidRDefault="00C43A6C" w:rsidP="00C43A6C">
      <w:pPr>
        <w:pStyle w:val="Heading5"/>
        <w:rPr>
          <w:lang w:eastAsia="zh-CN"/>
        </w:rPr>
      </w:pPr>
      <w:bookmarkStart w:id="6" w:name="_Toc20204690"/>
      <w:bookmarkStart w:id="7" w:name="_Toc27895404"/>
      <w:bookmarkEnd w:id="5"/>
      <w:r w:rsidRPr="00140E21">
        <w:rPr>
          <w:lang w:eastAsia="zh-CN"/>
        </w:rPr>
        <w:t>5.2.13.2.2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Nbsf_Management_Register</w:t>
      </w:r>
      <w:proofErr w:type="spellEnd"/>
      <w:r w:rsidRPr="00140E21">
        <w:rPr>
          <w:lang w:eastAsia="zh-CN"/>
        </w:rPr>
        <w:t xml:space="preserve"> service operation</w:t>
      </w:r>
      <w:bookmarkEnd w:id="6"/>
      <w:bookmarkEnd w:id="7"/>
    </w:p>
    <w:p w:rsidR="005A461B" w:rsidRPr="005A461B" w:rsidRDefault="005A461B" w:rsidP="005A461B">
      <w:pPr>
        <w:rPr>
          <w:rFonts w:eastAsia="DengXian"/>
          <w:lang w:eastAsia="zh-CN"/>
        </w:rPr>
      </w:pPr>
      <w:r w:rsidRPr="005A461B">
        <w:rPr>
          <w:rFonts w:eastAsia="DengXian"/>
          <w:b/>
          <w:lang w:eastAsia="zh-CN"/>
        </w:rPr>
        <w:t xml:space="preserve">Service Operation name: </w:t>
      </w:r>
      <w:proofErr w:type="spellStart"/>
      <w:r w:rsidRPr="005A461B">
        <w:rPr>
          <w:rFonts w:eastAsia="DengXian"/>
          <w:lang w:eastAsia="zh-CN"/>
        </w:rPr>
        <w:t>Nbsf_Management_Register</w:t>
      </w:r>
      <w:proofErr w:type="spellEnd"/>
    </w:p>
    <w:p w:rsidR="005A461B" w:rsidRPr="005A461B" w:rsidRDefault="005A461B" w:rsidP="005A461B">
      <w:pPr>
        <w:rPr>
          <w:rFonts w:eastAsia="DengXian"/>
          <w:lang w:eastAsia="ja-JP"/>
        </w:rPr>
      </w:pPr>
      <w:r w:rsidRPr="005A461B">
        <w:rPr>
          <w:rFonts w:eastAsia="DengXian"/>
          <w:b/>
        </w:rPr>
        <w:t xml:space="preserve">Description: </w:t>
      </w:r>
      <w:r w:rsidRPr="005A461B">
        <w:rPr>
          <w:rFonts w:eastAsia="DengXian"/>
        </w:rPr>
        <w:t xml:space="preserve">Registers the tuple (UE </w:t>
      </w:r>
      <w:proofErr w:type="gramStart"/>
      <w:r w:rsidRPr="005A461B">
        <w:rPr>
          <w:rFonts w:eastAsia="DengXian"/>
        </w:rPr>
        <w:t>address(</w:t>
      </w:r>
      <w:proofErr w:type="spellStart"/>
      <w:proofErr w:type="gramEnd"/>
      <w:r w:rsidRPr="005A461B">
        <w:rPr>
          <w:rFonts w:eastAsia="DengXian"/>
        </w:rPr>
        <w:t>es</w:t>
      </w:r>
      <w:proofErr w:type="spellEnd"/>
      <w:r w:rsidRPr="005A461B">
        <w:rPr>
          <w:rFonts w:eastAsia="DengXian"/>
        </w:rPr>
        <w:t xml:space="preserve">), SUPI, GPSI, DNN, </w:t>
      </w:r>
      <w:del w:id="8" w:author="Huawei" w:date="2020-01-07T10:59:00Z">
        <w:r w:rsidRPr="005A461B" w:rsidDel="000069ED">
          <w:rPr>
            <w:rFonts w:eastAsia="DengXian" w:hint="eastAsia"/>
            <w:lang w:eastAsia="zh-CN"/>
          </w:rPr>
          <w:delText xml:space="preserve">DN information (e.g. </w:delText>
        </w:r>
      </w:del>
      <w:r w:rsidRPr="005A461B">
        <w:rPr>
          <w:rFonts w:eastAsia="DengXian" w:hint="eastAsia"/>
          <w:lang w:eastAsia="zh-CN"/>
        </w:rPr>
        <w:t>S-NSSAI</w:t>
      </w:r>
      <w:del w:id="9" w:author="Huawei" w:date="2020-01-07T10:59:00Z">
        <w:r w:rsidRPr="005A461B" w:rsidDel="000069ED">
          <w:rPr>
            <w:rFonts w:eastAsia="DengXian" w:hint="eastAsia"/>
            <w:lang w:eastAsia="zh-CN"/>
          </w:rPr>
          <w:delText>)</w:delText>
        </w:r>
      </w:del>
      <w:r w:rsidRPr="005A461B">
        <w:rPr>
          <w:rFonts w:eastAsia="DengXian"/>
        </w:rPr>
        <w:t>, PCF address(</w:t>
      </w:r>
      <w:proofErr w:type="spellStart"/>
      <w:r w:rsidRPr="005A461B">
        <w:rPr>
          <w:rFonts w:eastAsia="DengXian"/>
        </w:rPr>
        <w:t>es</w:t>
      </w:r>
      <w:proofErr w:type="spellEnd"/>
      <w:r w:rsidRPr="005A461B">
        <w:rPr>
          <w:rFonts w:eastAsia="DengXian"/>
        </w:rPr>
        <w:t>), PCF id, PCF Set ID) for a PDU Session.</w:t>
      </w:r>
    </w:p>
    <w:p w:rsidR="005A461B" w:rsidRPr="005A461B" w:rsidRDefault="005A461B" w:rsidP="005A461B">
      <w:pPr>
        <w:rPr>
          <w:rFonts w:eastAsia="DengXian"/>
          <w:lang w:eastAsia="zh-CN"/>
        </w:rPr>
      </w:pPr>
      <w:r w:rsidRPr="005A461B">
        <w:rPr>
          <w:rFonts w:eastAsia="DengXian"/>
          <w:b/>
        </w:rPr>
        <w:t>Inputs, Required:</w:t>
      </w:r>
      <w:r w:rsidRPr="005A461B">
        <w:rPr>
          <w:rFonts w:eastAsia="DengXian"/>
          <w:lang w:eastAsia="zh-CN"/>
        </w:rPr>
        <w:t xml:space="preserve"> </w:t>
      </w:r>
      <w:r w:rsidRPr="005A461B">
        <w:rPr>
          <w:rFonts w:eastAsia="DengXian"/>
        </w:rPr>
        <w:t xml:space="preserve">UE </w:t>
      </w:r>
      <w:proofErr w:type="gramStart"/>
      <w:r w:rsidRPr="005A461B">
        <w:rPr>
          <w:rFonts w:eastAsia="DengXian"/>
        </w:rPr>
        <w:t>address(</w:t>
      </w:r>
      <w:proofErr w:type="spellStart"/>
      <w:proofErr w:type="gramEnd"/>
      <w:r w:rsidRPr="005A461B">
        <w:rPr>
          <w:rFonts w:eastAsia="DengXian"/>
        </w:rPr>
        <w:t>es</w:t>
      </w:r>
      <w:proofErr w:type="spellEnd"/>
      <w:r w:rsidRPr="005A461B">
        <w:rPr>
          <w:rFonts w:eastAsia="DengXian"/>
        </w:rPr>
        <w:t>), PCF address(</w:t>
      </w:r>
      <w:proofErr w:type="spellStart"/>
      <w:r w:rsidRPr="005A461B">
        <w:rPr>
          <w:rFonts w:eastAsia="DengXian"/>
        </w:rPr>
        <w:t>es</w:t>
      </w:r>
      <w:proofErr w:type="spellEnd"/>
      <w:r w:rsidRPr="005A461B">
        <w:rPr>
          <w:rFonts w:eastAsia="DengXian"/>
        </w:rPr>
        <w:t>).</w:t>
      </w:r>
    </w:p>
    <w:p w:rsidR="005A461B" w:rsidRPr="005A461B" w:rsidRDefault="005A461B" w:rsidP="005A461B">
      <w:pPr>
        <w:rPr>
          <w:rFonts w:eastAsia="DengXian"/>
        </w:rPr>
      </w:pPr>
      <w:r w:rsidRPr="005A461B">
        <w:rPr>
          <w:rFonts w:eastAsia="DengXian"/>
        </w:rPr>
        <w:t>UE address can contain IP address/prefix or MAC address as defined in TS 23.501 [2]. It can optional</w:t>
      </w:r>
      <w:ins w:id="10" w:author="Huawei2" w:date="2020-01-07T14:32:00Z">
        <w:r w:rsidR="00C43A6C">
          <w:rPr>
            <w:rFonts w:eastAsia="DengXian"/>
          </w:rPr>
          <w:t>l</w:t>
        </w:r>
      </w:ins>
      <w:r w:rsidRPr="005A461B">
        <w:rPr>
          <w:rFonts w:eastAsia="DengXian"/>
        </w:rPr>
        <w:t>y refer to Frame Routes. W-5GAN specific UE IP address information is specified in TS 23.316 [53].</w:t>
      </w:r>
    </w:p>
    <w:p w:rsidR="005A461B" w:rsidRPr="005A461B" w:rsidRDefault="005A461B" w:rsidP="005A461B">
      <w:pPr>
        <w:rPr>
          <w:rFonts w:eastAsia="DengXian"/>
        </w:rPr>
      </w:pPr>
      <w:r w:rsidRPr="005A461B">
        <w:rPr>
          <w:rFonts w:eastAsia="DengXian"/>
        </w:rPr>
        <w:t>Frame Routes are defined in Table 5.2.3.3.1-1.</w:t>
      </w:r>
    </w:p>
    <w:p w:rsidR="005A461B" w:rsidRPr="005A461B" w:rsidRDefault="005A461B" w:rsidP="005A461B">
      <w:pPr>
        <w:rPr>
          <w:rFonts w:eastAsia="DengXian"/>
          <w:lang w:eastAsia="zh-CN"/>
        </w:rPr>
      </w:pPr>
      <w:r w:rsidRPr="005A461B">
        <w:rPr>
          <w:rFonts w:eastAsia="DengXian"/>
          <w:b/>
        </w:rPr>
        <w:t>Inputs, Optional:</w:t>
      </w:r>
      <w:r w:rsidRPr="005A461B">
        <w:rPr>
          <w:rFonts w:eastAsia="DengXian"/>
        </w:rPr>
        <w:t xml:space="preserve"> DNN, SUPI, GPSI, </w:t>
      </w:r>
      <w:del w:id="11" w:author="Huawei" w:date="2020-01-07T11:00:00Z">
        <w:r w:rsidRPr="005A461B" w:rsidDel="000069ED">
          <w:rPr>
            <w:rFonts w:eastAsia="DengXian"/>
          </w:rPr>
          <w:delText xml:space="preserve">DN information (e.g. </w:delText>
        </w:r>
      </w:del>
      <w:r w:rsidRPr="005A461B">
        <w:rPr>
          <w:rFonts w:eastAsia="DengXian"/>
        </w:rPr>
        <w:t>S-NSSAI</w:t>
      </w:r>
      <w:del w:id="12" w:author="Huawei" w:date="2020-01-07T11:00:00Z">
        <w:r w:rsidRPr="005A461B" w:rsidDel="000069ED">
          <w:rPr>
            <w:rFonts w:eastAsia="DengXian"/>
          </w:rPr>
          <w:delText>)</w:delText>
        </w:r>
      </w:del>
      <w:r w:rsidRPr="005A461B">
        <w:rPr>
          <w:rFonts w:eastAsia="DengXian"/>
        </w:rPr>
        <w:t>, PCF Set ID, PCF ID (see clause 6.3.1.0 of TS 23.501 [2]).</w:t>
      </w:r>
    </w:p>
    <w:p w:rsidR="005A461B" w:rsidRPr="005A461B" w:rsidRDefault="005A461B" w:rsidP="005A461B">
      <w:pPr>
        <w:rPr>
          <w:rFonts w:eastAsia="DengXian"/>
          <w:lang w:eastAsia="ja-JP"/>
        </w:rPr>
      </w:pPr>
      <w:r w:rsidRPr="005A461B">
        <w:rPr>
          <w:rFonts w:eastAsia="DengXian"/>
          <w:b/>
        </w:rPr>
        <w:t xml:space="preserve">Outputs, Required: </w:t>
      </w:r>
      <w:r w:rsidRPr="005A461B">
        <w:rPr>
          <w:rFonts w:eastAsia="DengXian"/>
        </w:rPr>
        <w:t>Result indication, Binding Identifier for a PDU Session.</w:t>
      </w:r>
    </w:p>
    <w:p w:rsidR="005A461B" w:rsidRPr="005A461B" w:rsidRDefault="005A461B" w:rsidP="005A461B">
      <w:pPr>
        <w:rPr>
          <w:rFonts w:eastAsia="DengXian"/>
          <w:b/>
        </w:rPr>
      </w:pPr>
      <w:r w:rsidRPr="005A461B">
        <w:rPr>
          <w:rFonts w:eastAsia="DengXian"/>
          <w:b/>
        </w:rPr>
        <w:t>Outputs, Optional:</w:t>
      </w:r>
      <w:r w:rsidRPr="005A461B">
        <w:rPr>
          <w:rFonts w:eastAsia="DengXian"/>
        </w:rPr>
        <w:t xml:space="preserve"> </w:t>
      </w:r>
      <w:r w:rsidRPr="005A461B">
        <w:rPr>
          <w:rFonts w:eastAsia="DengXian"/>
          <w:lang w:eastAsia="zh-CN"/>
        </w:rPr>
        <w:t>None.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65638C" w:rsidRPr="0065638C" w:rsidRDefault="0065638C" w:rsidP="0065638C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bookmarkStart w:id="13" w:name="_Toc27895406"/>
      <w:r w:rsidRPr="0065638C">
        <w:rPr>
          <w:rFonts w:ascii="Arial" w:eastAsia="DengXian" w:hAnsi="Arial"/>
          <w:sz w:val="22"/>
          <w:lang w:eastAsia="zh-CN"/>
        </w:rPr>
        <w:t>5.2.13.2.4</w:t>
      </w:r>
      <w:r w:rsidRPr="0065638C">
        <w:rPr>
          <w:rFonts w:ascii="Arial" w:eastAsia="DengXian" w:hAnsi="Arial"/>
          <w:sz w:val="22"/>
          <w:lang w:eastAsia="zh-CN"/>
        </w:rPr>
        <w:tab/>
      </w:r>
      <w:proofErr w:type="spellStart"/>
      <w:r w:rsidRPr="0065638C">
        <w:rPr>
          <w:rFonts w:ascii="Arial" w:eastAsia="DengXian" w:hAnsi="Arial"/>
          <w:sz w:val="22"/>
        </w:rPr>
        <w:t>Nbsf_Management_Discovery</w:t>
      </w:r>
      <w:proofErr w:type="spellEnd"/>
      <w:r w:rsidRPr="0065638C">
        <w:rPr>
          <w:rFonts w:ascii="Arial" w:eastAsia="DengXian" w:hAnsi="Arial"/>
          <w:sz w:val="22"/>
        </w:rPr>
        <w:t xml:space="preserve"> </w:t>
      </w:r>
      <w:r w:rsidRPr="0065638C">
        <w:rPr>
          <w:rFonts w:ascii="Arial" w:eastAsia="SimSun" w:hAnsi="Arial"/>
          <w:sz w:val="22"/>
        </w:rPr>
        <w:t>service operation</w:t>
      </w:r>
      <w:bookmarkEnd w:id="13"/>
    </w:p>
    <w:p w:rsidR="0065638C" w:rsidRPr="0065638C" w:rsidRDefault="0065638C" w:rsidP="0065638C">
      <w:pPr>
        <w:rPr>
          <w:rFonts w:eastAsia="DengXian"/>
          <w:lang w:eastAsia="zh-CN"/>
        </w:rPr>
      </w:pPr>
      <w:r w:rsidRPr="0065638C">
        <w:rPr>
          <w:rFonts w:eastAsia="DengXian"/>
          <w:b/>
          <w:lang w:eastAsia="zh-CN"/>
        </w:rPr>
        <w:t xml:space="preserve">Service Operation name: </w:t>
      </w:r>
      <w:proofErr w:type="spellStart"/>
      <w:r w:rsidRPr="0065638C">
        <w:rPr>
          <w:rFonts w:eastAsia="DengXian"/>
          <w:lang w:eastAsia="zh-CN"/>
        </w:rPr>
        <w:t>Nbsf_Management</w:t>
      </w:r>
      <w:proofErr w:type="spellEnd"/>
      <w:r w:rsidRPr="0065638C">
        <w:rPr>
          <w:rFonts w:eastAsia="DengXian"/>
          <w:lang w:eastAsia="zh-CN"/>
        </w:rPr>
        <w:t xml:space="preserve"> discovery</w:t>
      </w:r>
    </w:p>
    <w:p w:rsidR="0065638C" w:rsidRPr="0065638C" w:rsidRDefault="0065638C" w:rsidP="0065638C">
      <w:pPr>
        <w:rPr>
          <w:rFonts w:eastAsia="DengXian"/>
          <w:lang w:eastAsia="ja-JP"/>
        </w:rPr>
      </w:pPr>
      <w:r w:rsidRPr="0065638C">
        <w:rPr>
          <w:rFonts w:eastAsia="DengXian"/>
          <w:b/>
        </w:rPr>
        <w:t xml:space="preserve">Description: </w:t>
      </w:r>
      <w:r w:rsidRPr="0065638C">
        <w:rPr>
          <w:rFonts w:eastAsia="DengXian"/>
        </w:rPr>
        <w:t xml:space="preserve">Discovers the PCF and PCF set selected for the tuple (UE </w:t>
      </w:r>
      <w:proofErr w:type="gramStart"/>
      <w:r w:rsidRPr="0065638C">
        <w:rPr>
          <w:rFonts w:eastAsia="DengXian"/>
        </w:rPr>
        <w:t>address(</w:t>
      </w:r>
      <w:proofErr w:type="spellStart"/>
      <w:proofErr w:type="gramEnd"/>
      <w:r w:rsidRPr="0065638C">
        <w:rPr>
          <w:rFonts w:eastAsia="DengXian"/>
        </w:rPr>
        <w:t>es</w:t>
      </w:r>
      <w:proofErr w:type="spellEnd"/>
      <w:r w:rsidRPr="0065638C">
        <w:rPr>
          <w:rFonts w:eastAsia="DengXian"/>
        </w:rPr>
        <w:t xml:space="preserve">), SUPI, GPSI, DNN, </w:t>
      </w:r>
      <w:del w:id="14" w:author="Huawei" w:date="2020-01-07T11:00:00Z">
        <w:r w:rsidRPr="0065638C" w:rsidDel="000069ED">
          <w:rPr>
            <w:rFonts w:eastAsia="DengXian"/>
          </w:rPr>
          <w:delText xml:space="preserve">DN information (e.g. </w:delText>
        </w:r>
      </w:del>
      <w:r w:rsidRPr="0065638C">
        <w:rPr>
          <w:rFonts w:eastAsia="DengXian"/>
        </w:rPr>
        <w:t>S-NSSAI</w:t>
      </w:r>
      <w:del w:id="15" w:author="Huawei" w:date="2020-01-07T11:00:00Z">
        <w:r w:rsidRPr="0065638C" w:rsidDel="000069ED">
          <w:rPr>
            <w:rFonts w:eastAsia="DengXian"/>
          </w:rPr>
          <w:delText>)</w:delText>
        </w:r>
      </w:del>
      <w:r w:rsidRPr="0065638C">
        <w:rPr>
          <w:rFonts w:eastAsia="DengXian"/>
        </w:rPr>
        <w:t>).</w:t>
      </w:r>
    </w:p>
    <w:p w:rsidR="0065638C" w:rsidRPr="0065638C" w:rsidRDefault="0065638C" w:rsidP="0065638C">
      <w:pPr>
        <w:rPr>
          <w:rFonts w:eastAsia="DengXian"/>
          <w:lang w:eastAsia="zh-CN"/>
        </w:rPr>
      </w:pPr>
      <w:r w:rsidRPr="0065638C">
        <w:rPr>
          <w:rFonts w:eastAsia="DengXian"/>
          <w:b/>
        </w:rPr>
        <w:t>Inputs, Required:</w:t>
      </w:r>
      <w:r w:rsidRPr="0065638C">
        <w:rPr>
          <w:rFonts w:eastAsia="DengXian"/>
          <w:lang w:eastAsia="zh-CN"/>
        </w:rPr>
        <w:t xml:space="preserve"> </w:t>
      </w:r>
      <w:r w:rsidRPr="0065638C">
        <w:rPr>
          <w:rFonts w:eastAsia="DengXian"/>
        </w:rPr>
        <w:t xml:space="preserve">UE address (i.e. IP address or MAC address), DNN [Conditional], </w:t>
      </w:r>
      <w:del w:id="16" w:author="Huawei" w:date="2020-01-07T11:00:00Z">
        <w:r w:rsidRPr="0065638C" w:rsidDel="000069ED">
          <w:rPr>
            <w:rFonts w:eastAsia="DengXian"/>
          </w:rPr>
          <w:delText xml:space="preserve">DN information (e.g. </w:delText>
        </w:r>
      </w:del>
      <w:r w:rsidRPr="0065638C">
        <w:rPr>
          <w:rFonts w:eastAsia="DengXian"/>
        </w:rPr>
        <w:t>S-NSSAI</w:t>
      </w:r>
      <w:del w:id="17" w:author="Huawei" w:date="2020-01-07T11:00:00Z">
        <w:r w:rsidRPr="0065638C" w:rsidDel="000069ED">
          <w:rPr>
            <w:rFonts w:eastAsia="DengXian"/>
          </w:rPr>
          <w:delText>)</w:delText>
        </w:r>
      </w:del>
      <w:r w:rsidRPr="0065638C">
        <w:rPr>
          <w:rFonts w:eastAsia="DengXian"/>
        </w:rPr>
        <w:t xml:space="preserve"> [Conditional].</w:t>
      </w:r>
    </w:p>
    <w:p w:rsidR="0065638C" w:rsidRPr="0065638C" w:rsidRDefault="0065638C" w:rsidP="0065638C">
      <w:pPr>
        <w:rPr>
          <w:rFonts w:eastAsia="DengXian"/>
          <w:lang w:eastAsia="zh-CN"/>
        </w:rPr>
      </w:pPr>
      <w:r w:rsidRPr="0065638C">
        <w:rPr>
          <w:rFonts w:eastAsia="DengXian"/>
          <w:b/>
        </w:rPr>
        <w:t>Inputs, Optional:</w:t>
      </w:r>
      <w:r w:rsidRPr="0065638C">
        <w:rPr>
          <w:rFonts w:eastAsia="DengXian"/>
        </w:rPr>
        <w:t xml:space="preserve"> SUPI, GPSI.</w:t>
      </w:r>
    </w:p>
    <w:p w:rsidR="0065638C" w:rsidRPr="0065638C" w:rsidRDefault="0065638C" w:rsidP="0065638C">
      <w:pPr>
        <w:rPr>
          <w:rFonts w:eastAsia="DengXian"/>
          <w:lang w:eastAsia="ja-JP"/>
        </w:rPr>
      </w:pPr>
      <w:r w:rsidRPr="0065638C">
        <w:rPr>
          <w:rFonts w:eastAsia="DengXian"/>
          <w:b/>
        </w:rPr>
        <w:t xml:space="preserve">Outputs, Required: </w:t>
      </w:r>
      <w:r w:rsidRPr="0065638C">
        <w:rPr>
          <w:rFonts w:eastAsia="DengXian"/>
        </w:rPr>
        <w:t xml:space="preserve">PCF </w:t>
      </w:r>
      <w:proofErr w:type="gramStart"/>
      <w:r w:rsidRPr="0065638C">
        <w:rPr>
          <w:rFonts w:eastAsia="DengXian"/>
        </w:rPr>
        <w:t>address(</w:t>
      </w:r>
      <w:proofErr w:type="spellStart"/>
      <w:proofErr w:type="gramEnd"/>
      <w:r w:rsidRPr="0065638C">
        <w:rPr>
          <w:rFonts w:eastAsia="DengXian"/>
        </w:rPr>
        <w:t>es</w:t>
      </w:r>
      <w:proofErr w:type="spellEnd"/>
      <w:r w:rsidRPr="0065638C">
        <w:rPr>
          <w:rFonts w:eastAsia="DengXian"/>
        </w:rPr>
        <w:t>).</w:t>
      </w:r>
    </w:p>
    <w:p w:rsidR="0065638C" w:rsidRPr="0065638C" w:rsidRDefault="0065638C" w:rsidP="0065638C">
      <w:pPr>
        <w:rPr>
          <w:rFonts w:eastAsia="DengXian"/>
          <w:b/>
        </w:rPr>
      </w:pPr>
      <w:r w:rsidRPr="0065638C">
        <w:rPr>
          <w:rFonts w:eastAsia="DengXian"/>
          <w:b/>
        </w:rPr>
        <w:t>Outputs, Optional:</w:t>
      </w:r>
      <w:r w:rsidRPr="0065638C">
        <w:rPr>
          <w:rFonts w:eastAsia="DengXian"/>
          <w:lang w:eastAsia="zh-CN"/>
        </w:rPr>
        <w:t xml:space="preserve"> PCF ID, PCF Set ID (see clause 6.3.1.0 of TS 23.501 [2]).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8D3" w:rsidRDefault="00CB78D3">
      <w:r>
        <w:separator/>
      </w:r>
    </w:p>
  </w:endnote>
  <w:endnote w:type="continuationSeparator" w:id="0">
    <w:p w:rsidR="00CB78D3" w:rsidRDefault="00CB7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8D3" w:rsidRDefault="00CB78D3">
      <w:r>
        <w:separator/>
      </w:r>
    </w:p>
  </w:footnote>
  <w:footnote w:type="continuationSeparator" w:id="0">
    <w:p w:rsidR="00CB78D3" w:rsidRDefault="00CB7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ED"/>
    <w:rsid w:val="00022E4A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E1A36"/>
    <w:rsid w:val="003E7D28"/>
    <w:rsid w:val="00410371"/>
    <w:rsid w:val="00414125"/>
    <w:rsid w:val="004226B1"/>
    <w:rsid w:val="004242F1"/>
    <w:rsid w:val="00452FDC"/>
    <w:rsid w:val="004B75B7"/>
    <w:rsid w:val="00514818"/>
    <w:rsid w:val="0051580D"/>
    <w:rsid w:val="00524056"/>
    <w:rsid w:val="00547111"/>
    <w:rsid w:val="00592D74"/>
    <w:rsid w:val="005A461B"/>
    <w:rsid w:val="005C15E8"/>
    <w:rsid w:val="005D5D69"/>
    <w:rsid w:val="005E2C44"/>
    <w:rsid w:val="005F5B59"/>
    <w:rsid w:val="00621188"/>
    <w:rsid w:val="006257ED"/>
    <w:rsid w:val="00625CC6"/>
    <w:rsid w:val="0065638C"/>
    <w:rsid w:val="0066795C"/>
    <w:rsid w:val="00695808"/>
    <w:rsid w:val="006B46FB"/>
    <w:rsid w:val="006C7ED0"/>
    <w:rsid w:val="006D18D3"/>
    <w:rsid w:val="006E21FB"/>
    <w:rsid w:val="0070388D"/>
    <w:rsid w:val="00792342"/>
    <w:rsid w:val="00793EC4"/>
    <w:rsid w:val="007977A8"/>
    <w:rsid w:val="007B512A"/>
    <w:rsid w:val="007C2097"/>
    <w:rsid w:val="007C30A6"/>
    <w:rsid w:val="007D6A07"/>
    <w:rsid w:val="007F2012"/>
    <w:rsid w:val="007F7259"/>
    <w:rsid w:val="008040A8"/>
    <w:rsid w:val="008279FA"/>
    <w:rsid w:val="00831F35"/>
    <w:rsid w:val="008626E7"/>
    <w:rsid w:val="00870EE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E3297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C10076"/>
    <w:rsid w:val="00C160A6"/>
    <w:rsid w:val="00C33231"/>
    <w:rsid w:val="00C43A6C"/>
    <w:rsid w:val="00C66BA2"/>
    <w:rsid w:val="00C95985"/>
    <w:rsid w:val="00CB78D3"/>
    <w:rsid w:val="00CC5026"/>
    <w:rsid w:val="00CC68D0"/>
    <w:rsid w:val="00D01F77"/>
    <w:rsid w:val="00D03F9A"/>
    <w:rsid w:val="00D06D51"/>
    <w:rsid w:val="00D15E43"/>
    <w:rsid w:val="00D24991"/>
    <w:rsid w:val="00D34D8A"/>
    <w:rsid w:val="00D3522F"/>
    <w:rsid w:val="00D50255"/>
    <w:rsid w:val="00D66520"/>
    <w:rsid w:val="00D92747"/>
    <w:rsid w:val="00DC58AF"/>
    <w:rsid w:val="00DE34CF"/>
    <w:rsid w:val="00E13F3D"/>
    <w:rsid w:val="00E32339"/>
    <w:rsid w:val="00E34898"/>
    <w:rsid w:val="00E533D9"/>
    <w:rsid w:val="00E61B6E"/>
    <w:rsid w:val="00E82D4D"/>
    <w:rsid w:val="00EB09B7"/>
    <w:rsid w:val="00EE7D7C"/>
    <w:rsid w:val="00F25D98"/>
    <w:rsid w:val="00F300FB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7A3FC-2929-49F7-82EE-B21709D0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534</Words>
  <Characters>3561</Characters>
  <Application>Microsoft Office Word</Application>
  <DocSecurity>4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2020-01-07T13:36:00Z</dcterms:created>
  <dcterms:modified xsi:type="dcterms:W3CDTF">2020-01-07T13:36:00Z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(3)XN80GE4C7ftsHJ7Cs0qBdakLRnHV422N/S6/N8Ox4RoQ5TqZ9AoOfQ0itesnCkAXqKjsG5WB
kEyeosn8mYv9vnR86bfX0golN2Kt/nqxIzjwcrAScHog+fNvcjxw0pClMH0JYBNY1J+U1hBe
EP4uQUd0w7QFtkfs0wlOYvMTUv73sV1V/XDWKj58GogCqxgYurzmw0QEtvvxqQL5Px6NQjcS
xm3Nu9JywPYC6o3vyz</vt:lpwstr>
  </property>
  <property fmtid="{D5CDD505-2E9C-101B-9397-08002B2CF9AE}" pid="22" name="_2015_ms_pID_7253431">
    <vt:lpwstr>woOC5cTDNom69qNg3zxtEG4g9YU5ljBjE1m/lcdC6wLF3aukJN+sGj
8QeeIpYQ9z4WPGdD9XdmRDvB+NqqLabOLlxZuB8ukr9KhTH9b6fra7/M1MAQGYFuzPBH6vG+
mTddRI0IVHjiSSaDmt9O9rJ3ZOy4i7a5HJDCTDqNGThEtwA6pxubyfzmZDgIakmq25ZfDZRd
7kpKYwyGpcoKAEq/ggd11ekvxEeGTQaQmLDT</vt:lpwstr>
  </property>
  <property fmtid="{D5CDD505-2E9C-101B-9397-08002B2CF9AE}" pid="23" name="_2015_ms_pID_7253432">
    <vt:lpwstr>G6bYWvF2YPW5hBDMhMFhfkk=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1577959192</vt:lpwstr>
  </property>
</Properties>
</file>